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FB6AD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64713A" w:rsidRPr="009408B4">
        <w:rPr>
          <w:b/>
          <w:i/>
          <w:noProof/>
          <w:sz w:val="28"/>
        </w:rPr>
        <w:t>R4-25</w:t>
      </w:r>
      <w:r w:rsidR="00577B8E" w:rsidRPr="00577B8E">
        <w:rPr>
          <w:b/>
          <w:i/>
          <w:noProof/>
          <w:sz w:val="28"/>
        </w:rPr>
        <w:t>22725</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9408B4" w:rsidRDefault="00C45A5D" w:rsidP="00C45A5D">
            <w:pPr>
              <w:pStyle w:val="CRCoverPage"/>
              <w:spacing w:after="0"/>
              <w:jc w:val="center"/>
              <w:rPr>
                <w:b/>
                <w:noProof/>
                <w:sz w:val="28"/>
              </w:rPr>
            </w:pPr>
            <w:fldSimple w:instr=" DOCPROPERTY  Spec#  \* MERGEFORMAT ">
              <w:r w:rsidRPr="009408B4">
                <w:rPr>
                  <w:b/>
                  <w:sz w:val="28"/>
                </w:rPr>
                <w:t>3</w:t>
              </w:r>
              <w:r w:rsidRPr="009408B4">
                <w:rPr>
                  <w:b/>
                  <w:sz w:val="28"/>
                  <w:lang w:eastAsia="zh-CN"/>
                </w:rPr>
                <w:t>8</w:t>
              </w:r>
              <w:r w:rsidRPr="009408B4">
                <w:rPr>
                  <w:b/>
                  <w:sz w:val="28"/>
                </w:rPr>
                <w:t>.</w:t>
              </w:r>
              <w:r w:rsidR="00014436" w:rsidRPr="009408B4">
                <w:rPr>
                  <w:rFonts w:hint="eastAsia"/>
                  <w:b/>
                  <w:sz w:val="28"/>
                  <w:lang w:eastAsia="zh-CN"/>
                </w:rPr>
                <w:t>10</w:t>
              </w:r>
              <w:r w:rsidR="002F741A" w:rsidRPr="009408B4">
                <w:rPr>
                  <w:rFonts w:hint="eastAsia"/>
                  <w:b/>
                  <w:sz w:val="28"/>
                  <w:lang w:eastAsia="zh-CN"/>
                </w:rPr>
                <w:t>1-</w:t>
              </w:r>
              <w:r w:rsidR="00EF54BC" w:rsidRPr="009408B4">
                <w:rPr>
                  <w:rFonts w:hint="eastAsia"/>
                  <w:b/>
                  <w:sz w:val="28"/>
                  <w:lang w:eastAsia="zh-CN"/>
                </w:rPr>
                <w:t>4</w:t>
              </w:r>
            </w:fldSimple>
          </w:p>
        </w:tc>
        <w:tc>
          <w:tcPr>
            <w:tcW w:w="709" w:type="dxa"/>
          </w:tcPr>
          <w:p w14:paraId="77009707" w14:textId="77777777" w:rsidR="001E41F3" w:rsidRPr="009408B4" w:rsidRDefault="001E41F3">
            <w:pPr>
              <w:pStyle w:val="CRCoverPage"/>
              <w:spacing w:after="0"/>
              <w:jc w:val="center"/>
              <w:rPr>
                <w:noProof/>
              </w:rPr>
            </w:pPr>
            <w:r w:rsidRPr="009408B4">
              <w:rPr>
                <w:b/>
                <w:noProof/>
                <w:sz w:val="28"/>
              </w:rPr>
              <w:t>CR</w:t>
            </w:r>
          </w:p>
        </w:tc>
        <w:tc>
          <w:tcPr>
            <w:tcW w:w="1276" w:type="dxa"/>
            <w:shd w:val="pct30" w:color="FFFF00" w:fill="auto"/>
          </w:tcPr>
          <w:p w14:paraId="6CAED29D" w14:textId="1F477292" w:rsidR="001E41F3" w:rsidRPr="009408B4" w:rsidRDefault="0064713A" w:rsidP="00C45A5D">
            <w:pPr>
              <w:pStyle w:val="CRCoverPage"/>
              <w:spacing w:after="0"/>
              <w:jc w:val="center"/>
              <w:rPr>
                <w:noProof/>
                <w:lang w:eastAsia="zh-CN"/>
              </w:rPr>
            </w:pPr>
            <w:r w:rsidRPr="009408B4">
              <w:rPr>
                <w:b/>
                <w:noProof/>
                <w:sz w:val="28"/>
                <w:lang w:eastAsia="zh-CN"/>
              </w:rPr>
              <w:t>0817</w:t>
            </w:r>
          </w:p>
        </w:tc>
        <w:tc>
          <w:tcPr>
            <w:tcW w:w="709" w:type="dxa"/>
          </w:tcPr>
          <w:p w14:paraId="09D2C09B" w14:textId="77777777" w:rsidR="001E41F3" w:rsidRPr="009408B4" w:rsidRDefault="001E41F3" w:rsidP="0051580D">
            <w:pPr>
              <w:pStyle w:val="CRCoverPage"/>
              <w:tabs>
                <w:tab w:val="right" w:pos="625"/>
              </w:tabs>
              <w:spacing w:after="0"/>
              <w:jc w:val="center"/>
              <w:rPr>
                <w:noProof/>
              </w:rPr>
            </w:pPr>
            <w:r w:rsidRPr="009408B4">
              <w:rPr>
                <w:b/>
                <w:bCs/>
                <w:noProof/>
                <w:sz w:val="28"/>
              </w:rPr>
              <w:t>rev</w:t>
            </w:r>
          </w:p>
        </w:tc>
        <w:tc>
          <w:tcPr>
            <w:tcW w:w="992" w:type="dxa"/>
            <w:shd w:val="pct30" w:color="FFFF00" w:fill="auto"/>
          </w:tcPr>
          <w:p w14:paraId="7533BF9D" w14:textId="59234BCA" w:rsidR="001E41F3" w:rsidRPr="009408B4" w:rsidRDefault="00C67D96" w:rsidP="00E13F3D">
            <w:pPr>
              <w:pStyle w:val="CRCoverPage"/>
              <w:spacing w:after="0"/>
              <w:jc w:val="center"/>
              <w:rPr>
                <w:b/>
                <w:noProof/>
                <w:lang w:eastAsia="zh-CN"/>
              </w:rPr>
            </w:pPr>
            <w:r w:rsidRPr="009408B4">
              <w:rPr>
                <w:rFonts w:hint="eastAsia"/>
                <w:b/>
                <w:noProof/>
                <w:sz w:val="28"/>
                <w:lang w:eastAsia="zh-CN"/>
              </w:rPr>
              <w:t>1</w:t>
            </w:r>
          </w:p>
        </w:tc>
        <w:tc>
          <w:tcPr>
            <w:tcW w:w="2410" w:type="dxa"/>
          </w:tcPr>
          <w:p w14:paraId="5D4AEAE9" w14:textId="77777777" w:rsidR="001E41F3" w:rsidRPr="009408B4" w:rsidRDefault="001E41F3" w:rsidP="0051580D">
            <w:pPr>
              <w:pStyle w:val="CRCoverPage"/>
              <w:tabs>
                <w:tab w:val="right" w:pos="1825"/>
              </w:tabs>
              <w:spacing w:after="0"/>
              <w:jc w:val="center"/>
              <w:rPr>
                <w:noProof/>
              </w:rPr>
            </w:pPr>
            <w:r w:rsidRPr="009408B4">
              <w:rPr>
                <w:b/>
                <w:noProof/>
                <w:sz w:val="28"/>
                <w:szCs w:val="28"/>
              </w:rPr>
              <w:t>Current version:</w:t>
            </w:r>
          </w:p>
        </w:tc>
        <w:tc>
          <w:tcPr>
            <w:tcW w:w="1701" w:type="dxa"/>
            <w:shd w:val="pct30" w:color="FFFF00" w:fill="auto"/>
          </w:tcPr>
          <w:p w14:paraId="1E22D6AC" w14:textId="0E3CEC7A" w:rsidR="001E41F3" w:rsidRPr="00410371" w:rsidRDefault="002F741A">
            <w:pPr>
              <w:pStyle w:val="CRCoverPage"/>
              <w:spacing w:after="0"/>
              <w:jc w:val="center"/>
              <w:rPr>
                <w:noProof/>
                <w:sz w:val="28"/>
              </w:rPr>
            </w:pPr>
            <w:r w:rsidRPr="009408B4">
              <w:rPr>
                <w:b/>
                <w:noProof/>
                <w:sz w:val="28"/>
                <w:lang w:eastAsia="zh-CN"/>
              </w:rPr>
              <w:t>1</w:t>
            </w:r>
            <w:r w:rsidR="009626E9" w:rsidRPr="009408B4">
              <w:rPr>
                <w:rFonts w:hint="eastAsia"/>
                <w:b/>
                <w:noProof/>
                <w:sz w:val="28"/>
                <w:lang w:eastAsia="zh-CN"/>
              </w:rPr>
              <w:t>5</w:t>
            </w:r>
            <w:r w:rsidRPr="009408B4">
              <w:rPr>
                <w:b/>
                <w:noProof/>
                <w:sz w:val="28"/>
                <w:lang w:eastAsia="zh-CN"/>
              </w:rPr>
              <w:t>.</w:t>
            </w:r>
            <w:r w:rsidR="0023102D" w:rsidRPr="009408B4">
              <w:rPr>
                <w:rFonts w:hint="eastAsia"/>
                <w:b/>
                <w:noProof/>
                <w:sz w:val="28"/>
                <w:lang w:eastAsia="zh-CN"/>
              </w:rPr>
              <w:t>26</w:t>
            </w:r>
            <w:r w:rsidRPr="009408B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DE6F1" w:rsidR="001E41F3" w:rsidRDefault="007C3FD8">
            <w:pPr>
              <w:pStyle w:val="CRCoverPage"/>
              <w:spacing w:after="0"/>
              <w:ind w:left="100"/>
              <w:rPr>
                <w:noProof/>
                <w:lang w:eastAsia="zh-CN"/>
              </w:rPr>
            </w:pPr>
            <w:r w:rsidRPr="00942D62">
              <w:t>(</w:t>
            </w:r>
            <w:proofErr w:type="spellStart"/>
            <w:r w:rsidR="00CA14AD" w:rsidRPr="00CA14AD">
              <w:t>NR_newRAT</w:t>
            </w:r>
            <w:proofErr w:type="spellEnd"/>
            <w:r w:rsidR="00CA14AD" w:rsidRPr="00CA14AD">
              <w:t>-Perf</w:t>
            </w:r>
            <w:r w:rsidRPr="00942D62">
              <w:t xml:space="preserve">) </w:t>
            </w:r>
            <w:r w:rsidR="00893ADB" w:rsidRPr="00942D62">
              <w:t>CR to 3</w:t>
            </w:r>
            <w:r w:rsidR="00893ADB">
              <w:rPr>
                <w:rFonts w:hint="eastAsia"/>
                <w:lang w:eastAsia="zh-CN"/>
              </w:rPr>
              <w:t>8</w:t>
            </w:r>
            <w:r w:rsidR="00893ADB" w:rsidRPr="00942D62">
              <w:t>.10</w:t>
            </w:r>
            <w:r w:rsidR="00893ADB">
              <w:rPr>
                <w:rFonts w:hint="eastAsia"/>
                <w:lang w:eastAsia="zh-CN"/>
              </w:rPr>
              <w:t>1-</w:t>
            </w:r>
            <w:r w:rsidR="00EF54BC">
              <w:rPr>
                <w:rFonts w:hint="eastAsia"/>
                <w:lang w:eastAsia="zh-CN"/>
              </w:rPr>
              <w:t>4</w:t>
            </w:r>
            <w:r w:rsidR="00893ADB" w:rsidRPr="00942D62">
              <w:t xml:space="preserve"> Rel-1</w:t>
            </w:r>
            <w:r w:rsidR="00292653">
              <w:rPr>
                <w:rFonts w:hint="eastAsia"/>
                <w:lang w:eastAsia="zh-CN"/>
              </w:rPr>
              <w:t>5</w:t>
            </w:r>
            <w:r w:rsidR="00893ADB" w:rsidRPr="00942D62">
              <w:t xml:space="preserve"> Cat-</w:t>
            </w:r>
            <w:r w:rsidR="00893ADB">
              <w:rPr>
                <w:rFonts w:hint="eastAsia"/>
                <w:lang w:eastAsia="zh-CN"/>
              </w:rPr>
              <w:t>F</w:t>
            </w:r>
            <w:r w:rsidR="00893ADB" w:rsidRPr="00942D62">
              <w:t xml:space="preserve"> for </w:t>
            </w:r>
            <w:r w:rsidR="00616167">
              <w:rPr>
                <w:rFonts w:hint="eastAsia"/>
                <w:bCs/>
                <w:lang w:val="en-US" w:eastAsia="zh-CN"/>
              </w:rPr>
              <w:t xml:space="preserve">correction of applicability </w:t>
            </w:r>
            <w:r w:rsidR="00616167" w:rsidRPr="00850823">
              <w:rPr>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2DDA1"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60210" w:rsidR="001E41F3" w:rsidRDefault="00CA14AD">
            <w:pPr>
              <w:pStyle w:val="CRCoverPage"/>
              <w:spacing w:after="0"/>
              <w:ind w:left="100"/>
              <w:rPr>
                <w:noProof/>
              </w:rPr>
            </w:pPr>
            <w:proofErr w:type="spellStart"/>
            <w:r w:rsidRPr="00CA14AD">
              <w:t>NR_newRAT</w:t>
            </w:r>
            <w:proofErr w:type="spellEnd"/>
            <w:r w:rsidRPr="00CA14A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5A9DCBC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CA14AD">
                <w:rPr>
                  <w:rFonts w:hint="eastAsia"/>
                  <w:lang w:eastAsia="zh-CN"/>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F5F46" w:rsidR="004E33D9" w:rsidRPr="007E3461" w:rsidRDefault="00C41BA5" w:rsidP="00C41BA5">
            <w:pPr>
              <w:pStyle w:val="CRCoverPage"/>
              <w:spacing w:after="0"/>
              <w:ind w:left="100"/>
              <w:rPr>
                <w:noProof/>
                <w:highlight w:val="yellow"/>
                <w:lang w:eastAsia="zh-CN"/>
              </w:rPr>
            </w:pPr>
            <w:r w:rsidRPr="00322CE2">
              <w:rPr>
                <w:rFonts w:hint="eastAsia"/>
                <w:noProof/>
                <w:lang w:eastAsia="zh-CN"/>
              </w:rPr>
              <w:t xml:space="preserve">As per the agreement at RAN4#116 the </w:t>
            </w:r>
            <w:r w:rsidR="007E3461" w:rsidRPr="00322CE2">
              <w:rPr>
                <w:rFonts w:hint="eastAsia"/>
                <w:noProof/>
                <w:lang w:eastAsia="zh-CN"/>
              </w:rPr>
              <w:t xml:space="preserve">UE </w:t>
            </w:r>
            <w:r w:rsidRPr="00322CE2">
              <w:rPr>
                <w:rFonts w:hint="eastAsia"/>
                <w:noProof/>
                <w:lang w:eastAsia="zh-CN"/>
              </w:rPr>
              <w:t>capability</w:t>
            </w:r>
            <w:r w:rsidR="007E3461" w:rsidRPr="00322CE2">
              <w:rPr>
                <w:rFonts w:hint="eastAsia"/>
                <w:noProof/>
                <w:lang w:eastAsia="zh-CN"/>
              </w:rPr>
              <w:t xml:space="preserve"> on</w:t>
            </w:r>
            <w:r w:rsidRPr="00322CE2">
              <w:rPr>
                <w:rFonts w:hint="eastAsia"/>
                <w:noProof/>
                <w:lang w:eastAsia="zh-CN"/>
              </w:rPr>
              <w:t xml:space="preserve"> </w:t>
            </w:r>
            <w:r w:rsidR="007E3461" w:rsidRPr="00322CE2">
              <w:rPr>
                <w:noProof/>
                <w:lang w:eastAsia="zh-CN"/>
              </w:rPr>
              <w:t>maximum number of NZP-CSI-RS ports</w:t>
            </w:r>
            <w:r w:rsidR="007E3461" w:rsidRPr="00322CE2">
              <w:rPr>
                <w:rFonts w:hint="eastAsia"/>
                <w:noProof/>
                <w:lang w:eastAsia="zh-CN"/>
              </w:rPr>
              <w:t xml:space="preserve"> </w:t>
            </w:r>
            <w:r w:rsidRPr="00322CE2">
              <w:rPr>
                <w:rFonts w:hint="eastAsia"/>
                <w:noProof/>
                <w:lang w:eastAsia="zh-CN"/>
              </w:rPr>
              <w:t xml:space="preserve">for PMI test shall be </w:t>
            </w:r>
            <w:proofErr w:type="spellStart"/>
            <w:r w:rsidRPr="00322CE2">
              <w:rPr>
                <w:rFonts w:cs="Arial"/>
                <w:i/>
                <w:iCs/>
                <w:szCs w:val="18"/>
              </w:rPr>
              <w:t>maxNumberTxPortsPerResource</w:t>
            </w:r>
            <w:proofErr w:type="spellEnd"/>
            <w:r w:rsidRPr="00322CE2">
              <w:rPr>
                <w:rFonts w:cs="Arial" w:hint="eastAsia"/>
                <w:szCs w:val="18"/>
                <w:lang w:eastAsia="zh-CN"/>
              </w:rPr>
              <w:t>,</w:t>
            </w:r>
            <w:r w:rsidRPr="00322CE2">
              <w:rPr>
                <w:rFonts w:hint="eastAsia"/>
                <w:noProof/>
                <w:lang w:eastAsia="zh-CN"/>
              </w:rPr>
              <w:t xml:space="preserve"> not </w:t>
            </w:r>
            <w:r w:rsidRPr="00322CE2">
              <w:rPr>
                <w:i/>
                <w:iCs/>
                <w:noProof/>
                <w:lang w:eastAsia="zh-CN"/>
              </w:rPr>
              <w:t>maxConfigNumberPortsAcrossNZP-CSI-RS-PerCC</w:t>
            </w:r>
            <w:r w:rsidRPr="00322CE2">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346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577DA" w:rsidR="001E41F3" w:rsidRPr="00322CE2" w:rsidRDefault="007E3461">
            <w:pPr>
              <w:pStyle w:val="CRCoverPage"/>
              <w:spacing w:after="0"/>
              <w:ind w:left="100"/>
              <w:rPr>
                <w:noProof/>
                <w:lang w:eastAsia="zh-CN"/>
              </w:rPr>
            </w:pPr>
            <w:r w:rsidRPr="00322CE2">
              <w:rPr>
                <w:rFonts w:hint="eastAsia"/>
                <w:noProof/>
                <w:lang w:eastAsia="zh-CN"/>
              </w:rPr>
              <w:t xml:space="preserve">UE capability on </w:t>
            </w:r>
            <w:r w:rsidRPr="00322CE2">
              <w:rPr>
                <w:noProof/>
                <w:lang w:eastAsia="zh-CN"/>
              </w:rPr>
              <w:t>maximum number of NZP-CSI-RS ports</w:t>
            </w:r>
            <w:r w:rsidR="00C41BA5" w:rsidRPr="00322CE2">
              <w:rPr>
                <w:rFonts w:hint="eastAsia"/>
                <w:noProof/>
                <w:lang w:eastAsia="zh-CN"/>
              </w:rPr>
              <w:t xml:space="preserve"> for PMI and RI test in </w:t>
            </w:r>
            <w:r w:rsidR="00C41BA5" w:rsidRPr="00322CE2">
              <w:rPr>
                <w:lang w:eastAsia="zh-CN"/>
              </w:rPr>
              <w:t>Table 6.1.1.4-1</w:t>
            </w:r>
            <w:r w:rsidR="00C41BA5" w:rsidRPr="00322CE2">
              <w:rPr>
                <w:rFonts w:hint="eastAsia"/>
                <w:lang w:eastAsia="zh-CN"/>
              </w:rPr>
              <w:t xml:space="preserve"> </w:t>
            </w:r>
            <w:r w:rsidR="00C41BA5" w:rsidRPr="00322CE2">
              <w:rPr>
                <w:rFonts w:hint="eastAsia"/>
                <w:noProof/>
                <w:lang w:eastAsia="zh-CN"/>
              </w:rPr>
              <w:t xml:space="preserve">was revised to </w:t>
            </w:r>
            <w:proofErr w:type="spellStart"/>
            <w:r w:rsidR="00C41BA5" w:rsidRPr="00322CE2">
              <w:rPr>
                <w:rFonts w:cs="Arial"/>
                <w:i/>
                <w:iCs/>
                <w:szCs w:val="18"/>
              </w:rPr>
              <w:t>maxNumberTxPortsPerResource</w:t>
            </w:r>
            <w:proofErr w:type="spellEnd"/>
            <w:r w:rsidR="00C41BA5" w:rsidRPr="00322CE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2CE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B09CB" w:rsidR="001E41F3" w:rsidRPr="00322CE2" w:rsidRDefault="007E3461" w:rsidP="009B38FB">
            <w:pPr>
              <w:pStyle w:val="CRCoverPage"/>
              <w:spacing w:after="0"/>
              <w:ind w:left="100"/>
              <w:rPr>
                <w:noProof/>
                <w:lang w:eastAsia="zh-CN"/>
              </w:rPr>
            </w:pPr>
            <w:r w:rsidRPr="00322CE2">
              <w:rPr>
                <w:rFonts w:hint="eastAsia"/>
                <w:noProof/>
                <w:lang w:eastAsia="zh-CN"/>
              </w:rPr>
              <w:t xml:space="preserve">UE capability on </w:t>
            </w:r>
            <w:r w:rsidRPr="00322CE2">
              <w:rPr>
                <w:noProof/>
                <w:lang w:eastAsia="zh-CN"/>
              </w:rPr>
              <w:t>maximum number of NZP-CSI-RS ports</w:t>
            </w:r>
            <w:r w:rsidRPr="00322CE2">
              <w:rPr>
                <w:rFonts w:hint="eastAsia"/>
                <w:noProof/>
                <w:lang w:eastAsia="zh-CN"/>
              </w:rPr>
              <w:t xml:space="preserve"> for PMI and RI test in </w:t>
            </w:r>
            <w:r w:rsidRPr="00322CE2">
              <w:rPr>
                <w:lang w:eastAsia="zh-CN"/>
              </w:rPr>
              <w:t>Table 6.1.1.4-1</w:t>
            </w:r>
            <w:r w:rsidRPr="00322CE2">
              <w:rPr>
                <w:rFonts w:hint="eastAsia"/>
                <w:lang w:eastAsia="zh-CN"/>
              </w:rPr>
              <w:t xml:space="preserve"> </w:t>
            </w:r>
            <w:r w:rsidR="00850823" w:rsidRPr="00322CE2">
              <w:rPr>
                <w:rFonts w:hint="eastAsia"/>
                <w:bCs/>
                <w:lang w:val="en-US" w:eastAsia="zh-CN"/>
              </w:rPr>
              <w:t>will</w:t>
            </w:r>
            <w:r w:rsidR="00142E1E" w:rsidRPr="00322CE2">
              <w:rPr>
                <w:rFonts w:hint="eastAsia"/>
                <w:bCs/>
                <w:lang w:val="en-US" w:eastAsia="zh-CN"/>
              </w:rPr>
              <w:t xml:space="preserve">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C8561F"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9A39D7">
              <w:rPr>
                <w:rFonts w:hint="eastAsia"/>
                <w:noProof/>
                <w:lang w:eastAsia="zh-CN"/>
              </w:rPr>
              <w:t>:</w:t>
            </w:r>
            <w:r w:rsidR="00870259" w:rsidRPr="00E26EA0">
              <w:rPr>
                <w:noProof/>
              </w:rPr>
              <w:t xml:space="preserve"> </w:t>
            </w:r>
            <w:r w:rsidR="009A39D7" w:rsidRPr="009A39D7">
              <w:rPr>
                <w:noProof/>
                <w:lang w:eastAsia="zh-CN"/>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8E6DECA" w14:textId="77777777" w:rsidR="00153C64" w:rsidRPr="00661924" w:rsidRDefault="00153C64" w:rsidP="00153C64">
      <w:pPr>
        <w:pStyle w:val="4"/>
        <w:rPr>
          <w:lang w:eastAsia="zh-CN"/>
        </w:rPr>
      </w:pPr>
      <w:bookmarkStart w:id="2" w:name="_Toc21338221"/>
      <w:bookmarkStart w:id="3" w:name="_Toc29808329"/>
      <w:bookmarkStart w:id="4" w:name="_Toc37068248"/>
      <w:bookmarkStart w:id="5" w:name="_Toc37257201"/>
      <w:bookmarkStart w:id="6" w:name="_Toc45892332"/>
      <w:bookmarkStart w:id="7" w:name="_Toc53175958"/>
      <w:bookmarkStart w:id="8" w:name="_Toc61119923"/>
      <w:bookmarkStart w:id="9" w:name="_Toc67917139"/>
      <w:bookmarkStart w:id="10" w:name="_Toc76297178"/>
      <w:bookmarkStart w:id="11" w:name="_Toc76571119"/>
      <w:bookmarkStart w:id="12" w:name="_Toc83742659"/>
      <w:bookmarkStart w:id="13" w:name="_Toc91440021"/>
      <w:bookmarkStart w:id="14" w:name="_Toc98855327"/>
      <w:bookmarkStart w:id="15" w:name="_Toc114494872"/>
      <w:bookmarkStart w:id="16" w:name="_Toc123935560"/>
      <w:bookmarkStart w:id="17" w:name="_Toc124329147"/>
      <w:bookmarkStart w:id="18" w:name="_Toc131594570"/>
      <w:bookmarkStart w:id="19" w:name="_Toc131694578"/>
      <w:bookmarkStart w:id="20" w:name="_Toc138751220"/>
      <w:bookmarkStart w:id="21" w:name="_Toc138751561"/>
      <w:bookmarkStart w:id="22" w:name="_Toc138885358"/>
      <w:bookmarkStart w:id="23" w:name="_Toc156556348"/>
      <w:bookmarkStart w:id="24" w:name="_Toc178161749"/>
      <w:bookmarkStart w:id="25" w:name="_Toc178162097"/>
      <w:bookmarkStart w:id="26" w:name="_Toc178162445"/>
      <w:bookmarkStart w:id="27" w:name="_Toc178262681"/>
      <w:bookmarkStart w:id="28" w:name="_Toc187240963"/>
      <w:bookmarkStart w:id="29" w:name="_Toc201746345"/>
      <w:r w:rsidRPr="00661924">
        <w:rPr>
          <w:lang w:eastAsia="zh-CN"/>
        </w:rPr>
        <w:t>6.1.1.4</w:t>
      </w:r>
      <w:r w:rsidRPr="00661924">
        <w:rPr>
          <w:lang w:eastAsia="zh-CN"/>
        </w:rPr>
        <w:tab/>
        <w:t>Applicability of requirements for mandatory UE features with capability signalling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FDC958" w14:textId="77777777" w:rsidR="00153C64" w:rsidRPr="00661924" w:rsidRDefault="00153C64" w:rsidP="00153C64">
      <w:r w:rsidRPr="00661924">
        <w:t>The performance requirements in Table 6.1.1.4-1 shall apply for UEs which support mandatory UE features with capability signalling only.</w:t>
      </w:r>
    </w:p>
    <w:p w14:paraId="42220644" w14:textId="77777777" w:rsidR="00153C64" w:rsidRPr="00661924" w:rsidRDefault="00153C64" w:rsidP="00153C64">
      <w:pPr>
        <w:pStyle w:val="TH"/>
      </w:pPr>
      <w:r w:rsidRPr="00661924">
        <w:t>Table 6.1.1.4-1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53C64" w:rsidRPr="00991E74" w14:paraId="7BEBE34E" w14:textId="77777777" w:rsidTr="003B697A">
        <w:trPr>
          <w:trHeight w:val="58"/>
          <w:tblHeader/>
        </w:trPr>
        <w:tc>
          <w:tcPr>
            <w:tcW w:w="1464" w:type="pct"/>
          </w:tcPr>
          <w:p w14:paraId="2E573B9E" w14:textId="77777777" w:rsidR="00153C64" w:rsidRPr="00661924" w:rsidRDefault="00153C64" w:rsidP="003B697A">
            <w:pPr>
              <w:pStyle w:val="TAH"/>
              <w:rPr>
                <w:lang w:eastAsia="ko-KR"/>
              </w:rPr>
            </w:pPr>
            <w:r w:rsidRPr="00661924">
              <w:rPr>
                <w:lang w:eastAsia="ko-KR"/>
              </w:rPr>
              <w:t>UE feature/capability [14]</w:t>
            </w:r>
          </w:p>
        </w:tc>
        <w:tc>
          <w:tcPr>
            <w:tcW w:w="1110" w:type="pct"/>
            <w:gridSpan w:val="2"/>
          </w:tcPr>
          <w:p w14:paraId="6396D8DD" w14:textId="77777777" w:rsidR="00153C64" w:rsidRPr="00661924" w:rsidRDefault="00153C64" w:rsidP="003B697A">
            <w:pPr>
              <w:pStyle w:val="TAH"/>
              <w:rPr>
                <w:lang w:eastAsia="ko-KR"/>
              </w:rPr>
            </w:pPr>
            <w:r w:rsidRPr="00661924">
              <w:rPr>
                <w:lang w:eastAsia="ko-KR"/>
              </w:rPr>
              <w:t>Test type</w:t>
            </w:r>
          </w:p>
        </w:tc>
        <w:tc>
          <w:tcPr>
            <w:tcW w:w="1387" w:type="pct"/>
          </w:tcPr>
          <w:p w14:paraId="2D0A8687" w14:textId="77777777" w:rsidR="00153C64" w:rsidRPr="00661924" w:rsidRDefault="00153C64" w:rsidP="003B697A">
            <w:pPr>
              <w:pStyle w:val="TAH"/>
              <w:rPr>
                <w:lang w:eastAsia="ko-KR"/>
              </w:rPr>
            </w:pPr>
            <w:r w:rsidRPr="00661924">
              <w:rPr>
                <w:lang w:eastAsia="ko-KR"/>
              </w:rPr>
              <w:t>Test list</w:t>
            </w:r>
          </w:p>
        </w:tc>
        <w:tc>
          <w:tcPr>
            <w:tcW w:w="1039" w:type="pct"/>
          </w:tcPr>
          <w:p w14:paraId="07D7C6A2" w14:textId="77777777" w:rsidR="00153C64" w:rsidRPr="00661924" w:rsidRDefault="00153C64" w:rsidP="003B697A">
            <w:pPr>
              <w:pStyle w:val="TAH"/>
              <w:rPr>
                <w:lang w:eastAsia="ko-KR"/>
              </w:rPr>
            </w:pPr>
            <w:r w:rsidRPr="00661924">
              <w:rPr>
                <w:lang w:eastAsia="ko-KR"/>
              </w:rPr>
              <w:t>Applicability notes</w:t>
            </w:r>
          </w:p>
        </w:tc>
      </w:tr>
      <w:tr w:rsidR="00153C64" w:rsidRPr="00661924" w14:paraId="43045966" w14:textId="77777777" w:rsidTr="003B697A">
        <w:trPr>
          <w:trHeight w:val="58"/>
        </w:trPr>
        <w:tc>
          <w:tcPr>
            <w:tcW w:w="1464" w:type="pct"/>
            <w:vMerge w:val="restart"/>
            <w:vAlign w:val="center"/>
          </w:tcPr>
          <w:p w14:paraId="237C18DB" w14:textId="77777777" w:rsidR="00153C64" w:rsidRPr="001A4284" w:rsidRDefault="00153C64" w:rsidP="003B697A">
            <w:pPr>
              <w:pStyle w:val="TAL"/>
              <w:rPr>
                <w:lang w:eastAsia="ko-KR"/>
              </w:rPr>
            </w:pPr>
            <w:r w:rsidRPr="001A4284">
              <w:rPr>
                <w:lang w:eastAsia="ko-KR"/>
              </w:rPr>
              <w:t>Supported maximum number of PDSCH MIMO layers (</w:t>
            </w:r>
            <w:proofErr w:type="spellStart"/>
            <w:r w:rsidRPr="001A4284">
              <w:rPr>
                <w:lang w:eastAsia="ko-KR"/>
              </w:rPr>
              <w:t>maxNumberMIMO-LayersPDSCH</w:t>
            </w:r>
            <w:proofErr w:type="spellEnd"/>
            <w:r w:rsidRPr="001A4284">
              <w:rPr>
                <w:lang w:eastAsia="ko-KR"/>
              </w:rPr>
              <w:t>)</w:t>
            </w:r>
          </w:p>
        </w:tc>
        <w:tc>
          <w:tcPr>
            <w:tcW w:w="614" w:type="pct"/>
            <w:vMerge w:val="restart"/>
          </w:tcPr>
          <w:p w14:paraId="6AD2443A" w14:textId="77777777" w:rsidR="00153C64" w:rsidRPr="001A4284" w:rsidRDefault="00153C64" w:rsidP="003B697A">
            <w:pPr>
              <w:pStyle w:val="TAC"/>
              <w:rPr>
                <w:lang w:eastAsia="ko-KR"/>
              </w:rPr>
            </w:pPr>
            <w:r w:rsidRPr="001A4284">
              <w:rPr>
                <w:lang w:eastAsia="ko-KR"/>
              </w:rPr>
              <w:t>FR1 FDD</w:t>
            </w:r>
          </w:p>
        </w:tc>
        <w:tc>
          <w:tcPr>
            <w:tcW w:w="496" w:type="pct"/>
          </w:tcPr>
          <w:p w14:paraId="1F904787" w14:textId="77777777" w:rsidR="00153C64" w:rsidRPr="001A4284" w:rsidRDefault="00153C64" w:rsidP="003B697A">
            <w:pPr>
              <w:pStyle w:val="TAC"/>
              <w:rPr>
                <w:lang w:eastAsia="ko-KR"/>
              </w:rPr>
            </w:pPr>
            <w:r w:rsidRPr="001A4284">
              <w:rPr>
                <w:lang w:eastAsia="ko-KR"/>
              </w:rPr>
              <w:t>CQI</w:t>
            </w:r>
          </w:p>
        </w:tc>
        <w:tc>
          <w:tcPr>
            <w:tcW w:w="1387" w:type="pct"/>
          </w:tcPr>
          <w:p w14:paraId="7D14D397" w14:textId="77777777" w:rsidR="00153C64" w:rsidRPr="001A4284" w:rsidRDefault="00153C64" w:rsidP="003B697A">
            <w:pPr>
              <w:pStyle w:val="TAL"/>
              <w:rPr>
                <w:lang w:eastAsia="ko-KR"/>
              </w:rPr>
            </w:pPr>
            <w:r w:rsidRPr="001A4284">
              <w:rPr>
                <w:lang w:eastAsia="ko-KR"/>
              </w:rPr>
              <w:t>Clause 6.2.3.1.1.1</w:t>
            </w:r>
          </w:p>
        </w:tc>
        <w:tc>
          <w:tcPr>
            <w:tcW w:w="1039" w:type="pct"/>
            <w:vMerge w:val="restart"/>
          </w:tcPr>
          <w:p w14:paraId="230647FC" w14:textId="77777777" w:rsidR="00153C64" w:rsidRPr="001A4284" w:rsidRDefault="00153C64" w:rsidP="003B697A">
            <w:pPr>
              <w:pStyle w:val="TAL"/>
              <w:rPr>
                <w:lang w:eastAsia="ko-KR"/>
              </w:rPr>
            </w:pPr>
            <w:r w:rsidRPr="001A4284">
              <w:rPr>
                <w:lang w:eastAsia="ko-KR"/>
              </w:rPr>
              <w:t>The requirements apply only in case the PDSCH MIMO rank in the test case does not exceed UE PDSCH MIMO layers capability</w:t>
            </w:r>
          </w:p>
        </w:tc>
      </w:tr>
      <w:tr w:rsidR="00153C64" w:rsidRPr="00661924" w14:paraId="434A8B2C" w14:textId="77777777" w:rsidTr="003B697A">
        <w:trPr>
          <w:trHeight w:val="58"/>
        </w:trPr>
        <w:tc>
          <w:tcPr>
            <w:tcW w:w="1464" w:type="pct"/>
            <w:vMerge/>
            <w:vAlign w:val="center"/>
          </w:tcPr>
          <w:p w14:paraId="18E68981" w14:textId="77777777" w:rsidR="00153C64" w:rsidRPr="001A4284" w:rsidRDefault="00153C64" w:rsidP="003B697A">
            <w:pPr>
              <w:pStyle w:val="TAH"/>
              <w:rPr>
                <w:lang w:eastAsia="ko-KR"/>
              </w:rPr>
            </w:pPr>
          </w:p>
        </w:tc>
        <w:tc>
          <w:tcPr>
            <w:tcW w:w="614" w:type="pct"/>
            <w:vMerge/>
          </w:tcPr>
          <w:p w14:paraId="5F35DF78" w14:textId="77777777" w:rsidR="00153C64" w:rsidRPr="001A4284" w:rsidRDefault="00153C64" w:rsidP="003B697A">
            <w:pPr>
              <w:pStyle w:val="TAC"/>
              <w:rPr>
                <w:lang w:eastAsia="ko-KR"/>
              </w:rPr>
            </w:pPr>
          </w:p>
        </w:tc>
        <w:tc>
          <w:tcPr>
            <w:tcW w:w="496" w:type="pct"/>
          </w:tcPr>
          <w:p w14:paraId="30CAF4FB" w14:textId="77777777" w:rsidR="00153C64" w:rsidRPr="001A4284" w:rsidRDefault="00153C64" w:rsidP="003B697A">
            <w:pPr>
              <w:pStyle w:val="TAC"/>
              <w:rPr>
                <w:lang w:eastAsia="ko-KR"/>
              </w:rPr>
            </w:pPr>
            <w:r w:rsidRPr="001A4284">
              <w:rPr>
                <w:lang w:eastAsia="ko-KR"/>
              </w:rPr>
              <w:t>PMI</w:t>
            </w:r>
          </w:p>
        </w:tc>
        <w:tc>
          <w:tcPr>
            <w:tcW w:w="1387" w:type="pct"/>
          </w:tcPr>
          <w:p w14:paraId="75251AB8" w14:textId="77777777" w:rsidR="00153C64" w:rsidRPr="00661924" w:rsidRDefault="00153C64" w:rsidP="003B697A">
            <w:pPr>
              <w:pStyle w:val="TAL"/>
              <w:rPr>
                <w:lang w:eastAsia="ko-KR"/>
              </w:rPr>
            </w:pPr>
            <w:r w:rsidRPr="001A4284">
              <w:rPr>
                <w:lang w:eastAsia="ko-KR"/>
              </w:rPr>
              <w:t>Clause 6.3.3.1.2</w:t>
            </w:r>
          </w:p>
        </w:tc>
        <w:tc>
          <w:tcPr>
            <w:tcW w:w="1039" w:type="pct"/>
            <w:vMerge/>
          </w:tcPr>
          <w:p w14:paraId="2B7F075F" w14:textId="77777777" w:rsidR="00153C64" w:rsidRPr="001A4284" w:rsidRDefault="00153C64" w:rsidP="003B697A">
            <w:pPr>
              <w:pStyle w:val="TAL"/>
              <w:rPr>
                <w:lang w:eastAsia="ko-KR"/>
              </w:rPr>
            </w:pPr>
          </w:p>
        </w:tc>
      </w:tr>
      <w:tr w:rsidR="00153C64" w:rsidRPr="00661924" w14:paraId="33BA3E8D" w14:textId="77777777" w:rsidTr="003B697A">
        <w:trPr>
          <w:trHeight w:val="58"/>
        </w:trPr>
        <w:tc>
          <w:tcPr>
            <w:tcW w:w="1464" w:type="pct"/>
            <w:vMerge/>
            <w:vAlign w:val="center"/>
          </w:tcPr>
          <w:p w14:paraId="1DC9F1A6" w14:textId="77777777" w:rsidR="00153C64" w:rsidRPr="001A4284" w:rsidRDefault="00153C64" w:rsidP="003B697A">
            <w:pPr>
              <w:pStyle w:val="TAH"/>
              <w:rPr>
                <w:lang w:eastAsia="ko-KR"/>
              </w:rPr>
            </w:pPr>
          </w:p>
        </w:tc>
        <w:tc>
          <w:tcPr>
            <w:tcW w:w="614" w:type="pct"/>
            <w:vMerge/>
          </w:tcPr>
          <w:p w14:paraId="67483EE6" w14:textId="77777777" w:rsidR="00153C64" w:rsidRPr="001A4284" w:rsidRDefault="00153C64" w:rsidP="003B697A">
            <w:pPr>
              <w:pStyle w:val="TAC"/>
              <w:rPr>
                <w:lang w:eastAsia="ko-KR"/>
              </w:rPr>
            </w:pPr>
          </w:p>
        </w:tc>
        <w:tc>
          <w:tcPr>
            <w:tcW w:w="496" w:type="pct"/>
          </w:tcPr>
          <w:p w14:paraId="59A1F656" w14:textId="77777777" w:rsidR="00153C64" w:rsidRPr="001A4284" w:rsidRDefault="00153C64" w:rsidP="003B697A">
            <w:pPr>
              <w:pStyle w:val="TAC"/>
              <w:rPr>
                <w:lang w:eastAsia="ko-KR"/>
              </w:rPr>
            </w:pPr>
            <w:r w:rsidRPr="001A4284">
              <w:rPr>
                <w:lang w:eastAsia="ko-KR"/>
              </w:rPr>
              <w:t>RI</w:t>
            </w:r>
          </w:p>
        </w:tc>
        <w:tc>
          <w:tcPr>
            <w:tcW w:w="1387" w:type="pct"/>
          </w:tcPr>
          <w:p w14:paraId="357439F4" w14:textId="77777777" w:rsidR="00153C64" w:rsidRPr="001A4284" w:rsidRDefault="00153C64" w:rsidP="003B697A">
            <w:pPr>
              <w:pStyle w:val="TAL"/>
              <w:rPr>
                <w:lang w:eastAsia="ko-KR"/>
              </w:rPr>
            </w:pPr>
            <w:r w:rsidRPr="001A4284">
              <w:rPr>
                <w:lang w:eastAsia="ko-KR"/>
              </w:rPr>
              <w:t>Clause 6.4.2.1</w:t>
            </w:r>
          </w:p>
          <w:p w14:paraId="46E01105" w14:textId="77777777" w:rsidR="00153C64" w:rsidRPr="00661924" w:rsidRDefault="00153C64" w:rsidP="003B697A">
            <w:pPr>
              <w:pStyle w:val="TAL"/>
              <w:rPr>
                <w:lang w:eastAsia="ko-KR"/>
              </w:rPr>
            </w:pPr>
            <w:r w:rsidRPr="001A4284">
              <w:rPr>
                <w:lang w:eastAsia="ko-KR"/>
              </w:rPr>
              <w:t>Clause 6.4.3.1</w:t>
            </w:r>
          </w:p>
        </w:tc>
        <w:tc>
          <w:tcPr>
            <w:tcW w:w="1039" w:type="pct"/>
            <w:vMerge/>
          </w:tcPr>
          <w:p w14:paraId="1CF9BC51" w14:textId="77777777" w:rsidR="00153C64" w:rsidRPr="001A4284" w:rsidRDefault="00153C64" w:rsidP="003B697A">
            <w:pPr>
              <w:pStyle w:val="TAL"/>
              <w:rPr>
                <w:lang w:eastAsia="ko-KR"/>
              </w:rPr>
            </w:pPr>
          </w:p>
        </w:tc>
      </w:tr>
      <w:tr w:rsidR="00153C64" w:rsidRPr="00661924" w14:paraId="144819CD" w14:textId="77777777" w:rsidTr="003B697A">
        <w:trPr>
          <w:trHeight w:val="694"/>
        </w:trPr>
        <w:tc>
          <w:tcPr>
            <w:tcW w:w="1464" w:type="pct"/>
            <w:vMerge/>
          </w:tcPr>
          <w:p w14:paraId="0AFE79DF" w14:textId="77777777" w:rsidR="00153C64" w:rsidRPr="001A4284" w:rsidRDefault="00153C64" w:rsidP="003B697A">
            <w:pPr>
              <w:pStyle w:val="TAH"/>
              <w:rPr>
                <w:lang w:eastAsia="ko-KR"/>
              </w:rPr>
            </w:pPr>
          </w:p>
        </w:tc>
        <w:tc>
          <w:tcPr>
            <w:tcW w:w="614" w:type="pct"/>
            <w:vMerge w:val="restart"/>
          </w:tcPr>
          <w:p w14:paraId="5F9620E6" w14:textId="77777777" w:rsidR="00153C64" w:rsidRPr="001A4284" w:rsidRDefault="00153C64" w:rsidP="003B697A">
            <w:pPr>
              <w:pStyle w:val="TAC"/>
              <w:rPr>
                <w:lang w:eastAsia="ko-KR"/>
              </w:rPr>
            </w:pPr>
            <w:r w:rsidRPr="001A4284">
              <w:rPr>
                <w:lang w:eastAsia="ko-KR"/>
              </w:rPr>
              <w:t>FR1 TDD</w:t>
            </w:r>
          </w:p>
        </w:tc>
        <w:tc>
          <w:tcPr>
            <w:tcW w:w="496" w:type="pct"/>
          </w:tcPr>
          <w:p w14:paraId="1D78FCEF" w14:textId="77777777" w:rsidR="00153C64" w:rsidRPr="001A4284" w:rsidRDefault="00153C64" w:rsidP="003B697A">
            <w:pPr>
              <w:pStyle w:val="TAC"/>
              <w:rPr>
                <w:lang w:eastAsia="ko-KR"/>
              </w:rPr>
            </w:pPr>
            <w:r w:rsidRPr="001A4284">
              <w:rPr>
                <w:lang w:eastAsia="ko-KR"/>
              </w:rPr>
              <w:t>CQI</w:t>
            </w:r>
          </w:p>
        </w:tc>
        <w:tc>
          <w:tcPr>
            <w:tcW w:w="1387" w:type="pct"/>
          </w:tcPr>
          <w:p w14:paraId="458C2D72" w14:textId="77777777" w:rsidR="00153C64" w:rsidRPr="00661924" w:rsidRDefault="00153C64" w:rsidP="003B697A">
            <w:pPr>
              <w:pStyle w:val="TAL"/>
              <w:rPr>
                <w:lang w:eastAsia="ko-KR"/>
              </w:rPr>
            </w:pPr>
            <w:r w:rsidRPr="001A4284">
              <w:rPr>
                <w:lang w:eastAsia="ko-KR"/>
              </w:rPr>
              <w:t>Clause 6.2.3.2.1.1</w:t>
            </w:r>
          </w:p>
        </w:tc>
        <w:tc>
          <w:tcPr>
            <w:tcW w:w="1039" w:type="pct"/>
            <w:vMerge/>
          </w:tcPr>
          <w:p w14:paraId="2DB85957" w14:textId="77777777" w:rsidR="00153C64" w:rsidRPr="001A4284" w:rsidRDefault="00153C64" w:rsidP="003B697A">
            <w:pPr>
              <w:pStyle w:val="TAL"/>
              <w:rPr>
                <w:lang w:eastAsia="ko-KR"/>
              </w:rPr>
            </w:pPr>
          </w:p>
        </w:tc>
      </w:tr>
      <w:tr w:rsidR="00153C64" w:rsidRPr="00661924" w14:paraId="5BD02C34" w14:textId="77777777" w:rsidTr="003B697A">
        <w:trPr>
          <w:trHeight w:val="694"/>
        </w:trPr>
        <w:tc>
          <w:tcPr>
            <w:tcW w:w="1464" w:type="pct"/>
            <w:vMerge/>
          </w:tcPr>
          <w:p w14:paraId="2D1293FB" w14:textId="77777777" w:rsidR="00153C64" w:rsidRPr="001A4284" w:rsidRDefault="00153C64" w:rsidP="003B697A">
            <w:pPr>
              <w:pStyle w:val="TAH"/>
              <w:rPr>
                <w:lang w:eastAsia="ko-KR"/>
              </w:rPr>
            </w:pPr>
          </w:p>
        </w:tc>
        <w:tc>
          <w:tcPr>
            <w:tcW w:w="614" w:type="pct"/>
            <w:vMerge/>
          </w:tcPr>
          <w:p w14:paraId="3CC3DB1A" w14:textId="77777777" w:rsidR="00153C64" w:rsidRPr="001A4284" w:rsidRDefault="00153C64" w:rsidP="003B697A">
            <w:pPr>
              <w:pStyle w:val="TAC"/>
              <w:rPr>
                <w:lang w:eastAsia="ko-KR"/>
              </w:rPr>
            </w:pPr>
          </w:p>
        </w:tc>
        <w:tc>
          <w:tcPr>
            <w:tcW w:w="496" w:type="pct"/>
          </w:tcPr>
          <w:p w14:paraId="40B942E5" w14:textId="77777777" w:rsidR="00153C64" w:rsidRPr="001A4284" w:rsidRDefault="00153C64" w:rsidP="003B697A">
            <w:pPr>
              <w:pStyle w:val="TAC"/>
              <w:rPr>
                <w:lang w:eastAsia="ko-KR"/>
              </w:rPr>
            </w:pPr>
            <w:r w:rsidRPr="001A4284">
              <w:rPr>
                <w:lang w:eastAsia="ko-KR"/>
              </w:rPr>
              <w:t>PMI</w:t>
            </w:r>
          </w:p>
        </w:tc>
        <w:tc>
          <w:tcPr>
            <w:tcW w:w="1387" w:type="pct"/>
          </w:tcPr>
          <w:p w14:paraId="1E482BDA" w14:textId="77777777" w:rsidR="00153C64" w:rsidRPr="00661924" w:rsidRDefault="00153C64" w:rsidP="003B697A">
            <w:pPr>
              <w:pStyle w:val="TAL"/>
              <w:rPr>
                <w:lang w:eastAsia="ko-KR"/>
              </w:rPr>
            </w:pPr>
            <w:r w:rsidRPr="001A4284">
              <w:rPr>
                <w:lang w:eastAsia="ko-KR"/>
              </w:rPr>
              <w:t>Clause 6.3.3.2.2</w:t>
            </w:r>
          </w:p>
        </w:tc>
        <w:tc>
          <w:tcPr>
            <w:tcW w:w="1039" w:type="pct"/>
            <w:vMerge/>
          </w:tcPr>
          <w:p w14:paraId="51C709CF" w14:textId="77777777" w:rsidR="00153C64" w:rsidRPr="001A4284" w:rsidRDefault="00153C64" w:rsidP="003B697A">
            <w:pPr>
              <w:pStyle w:val="TAL"/>
              <w:rPr>
                <w:lang w:eastAsia="ko-KR"/>
              </w:rPr>
            </w:pPr>
          </w:p>
        </w:tc>
      </w:tr>
      <w:tr w:rsidR="00153C64" w:rsidRPr="00661924" w14:paraId="31CED8D8" w14:textId="77777777" w:rsidTr="003B697A">
        <w:trPr>
          <w:trHeight w:val="57"/>
        </w:trPr>
        <w:tc>
          <w:tcPr>
            <w:tcW w:w="1464" w:type="pct"/>
            <w:vMerge/>
          </w:tcPr>
          <w:p w14:paraId="5C3CB735" w14:textId="77777777" w:rsidR="00153C64" w:rsidRPr="001A4284" w:rsidRDefault="00153C64" w:rsidP="003B697A">
            <w:pPr>
              <w:pStyle w:val="TAH"/>
              <w:rPr>
                <w:lang w:eastAsia="ko-KR"/>
              </w:rPr>
            </w:pPr>
          </w:p>
        </w:tc>
        <w:tc>
          <w:tcPr>
            <w:tcW w:w="614" w:type="pct"/>
            <w:vMerge/>
          </w:tcPr>
          <w:p w14:paraId="204D50CF" w14:textId="77777777" w:rsidR="00153C64" w:rsidRPr="001A4284" w:rsidRDefault="00153C64" w:rsidP="003B697A">
            <w:pPr>
              <w:pStyle w:val="TAC"/>
              <w:rPr>
                <w:lang w:eastAsia="ko-KR"/>
              </w:rPr>
            </w:pPr>
          </w:p>
        </w:tc>
        <w:tc>
          <w:tcPr>
            <w:tcW w:w="496" w:type="pct"/>
          </w:tcPr>
          <w:p w14:paraId="5121E5E5" w14:textId="77777777" w:rsidR="00153C64" w:rsidRPr="001A4284" w:rsidRDefault="00153C64" w:rsidP="003B697A">
            <w:pPr>
              <w:pStyle w:val="TAC"/>
              <w:rPr>
                <w:lang w:eastAsia="ko-KR"/>
              </w:rPr>
            </w:pPr>
            <w:r w:rsidRPr="001A4284">
              <w:rPr>
                <w:lang w:eastAsia="ko-KR"/>
              </w:rPr>
              <w:t>RI</w:t>
            </w:r>
          </w:p>
        </w:tc>
        <w:tc>
          <w:tcPr>
            <w:tcW w:w="1387" w:type="pct"/>
          </w:tcPr>
          <w:p w14:paraId="1C7D7416" w14:textId="77777777" w:rsidR="00153C64" w:rsidRPr="001A4284" w:rsidRDefault="00153C64" w:rsidP="003B697A">
            <w:pPr>
              <w:pStyle w:val="TAL"/>
              <w:rPr>
                <w:lang w:eastAsia="ko-KR"/>
              </w:rPr>
            </w:pPr>
            <w:r w:rsidRPr="001A4284">
              <w:rPr>
                <w:lang w:eastAsia="ko-KR"/>
              </w:rPr>
              <w:t>Clause 6.4.2.2</w:t>
            </w:r>
          </w:p>
          <w:p w14:paraId="13DB2711" w14:textId="77777777" w:rsidR="00153C64" w:rsidRPr="00661924" w:rsidRDefault="00153C64" w:rsidP="003B697A">
            <w:pPr>
              <w:pStyle w:val="TAL"/>
              <w:rPr>
                <w:lang w:eastAsia="ko-KR"/>
              </w:rPr>
            </w:pPr>
            <w:r w:rsidRPr="001A4284">
              <w:rPr>
                <w:lang w:eastAsia="ko-KR"/>
              </w:rPr>
              <w:t>Clause 6.4.3.2</w:t>
            </w:r>
          </w:p>
        </w:tc>
        <w:tc>
          <w:tcPr>
            <w:tcW w:w="1039" w:type="pct"/>
            <w:vMerge/>
          </w:tcPr>
          <w:p w14:paraId="59767E0F" w14:textId="77777777" w:rsidR="00153C64" w:rsidRPr="001A4284" w:rsidRDefault="00153C64" w:rsidP="003B697A">
            <w:pPr>
              <w:pStyle w:val="TAL"/>
              <w:rPr>
                <w:lang w:eastAsia="ko-KR"/>
              </w:rPr>
            </w:pPr>
          </w:p>
        </w:tc>
      </w:tr>
      <w:tr w:rsidR="00153C64" w:rsidRPr="00661924" w14:paraId="528C9AEC" w14:textId="13A33E8D" w:rsidTr="003B697A">
        <w:trPr>
          <w:trHeight w:val="694"/>
        </w:trPr>
        <w:tc>
          <w:tcPr>
            <w:tcW w:w="1464" w:type="pct"/>
            <w:vMerge w:val="restart"/>
          </w:tcPr>
          <w:p w14:paraId="6761B6AD" w14:textId="517A2333" w:rsidR="00153C64" w:rsidRPr="00322CE2" w:rsidRDefault="00153C64" w:rsidP="003B697A">
            <w:pPr>
              <w:pStyle w:val="TAL"/>
              <w:rPr>
                <w:lang w:eastAsia="ko-KR"/>
              </w:rPr>
            </w:pPr>
            <w:r w:rsidRPr="00322CE2">
              <w:rPr>
                <w:lang w:eastAsia="ko-KR"/>
              </w:rPr>
              <w:t xml:space="preserve">Supported maximum number of ports </w:t>
            </w:r>
            <w:ins w:id="30" w:author="zhangyufeng@caict.ac.cn" w:date="2025-11-20T19:22:00Z" w16du:dateUtc="2025-11-20T11:22:00Z">
              <w:r w:rsidR="00172F27" w:rsidRPr="00322CE2">
                <w:t>per CSI-RS resource</w:t>
              </w:r>
            </w:ins>
            <w:del w:id="31" w:author="zhangyufeng@caict.ac.cn" w:date="2025-11-20T19:22:00Z" w16du:dateUtc="2025-11-20T11:22:00Z">
              <w:r w:rsidRPr="00322CE2" w:rsidDel="00172F27">
                <w:rPr>
                  <w:lang w:eastAsia="ko-KR"/>
                </w:rPr>
                <w:delText>across all configured NZP-CSI-RS resources per CC</w:delText>
              </w:r>
            </w:del>
            <w:r w:rsidRPr="00322CE2">
              <w:rPr>
                <w:lang w:eastAsia="ko-KR"/>
              </w:rPr>
              <w:t xml:space="preserve"> (</w:t>
            </w:r>
            <w:proofErr w:type="spellStart"/>
            <w:ins w:id="32" w:author="zhangyufeng@caict.ac.cn" w:date="2025-11-20T19:17:00Z" w16du:dateUtc="2025-11-20T11:17:00Z">
              <w:r w:rsidR="006F53BE" w:rsidRPr="00322CE2">
                <w:rPr>
                  <w:rFonts w:cs="Arial"/>
                  <w:i/>
                  <w:iCs/>
                  <w:szCs w:val="18"/>
                </w:rPr>
                <w:t>maxNumberTxPortsPerResource</w:t>
              </w:r>
            </w:ins>
            <w:proofErr w:type="spellEnd"/>
            <w:del w:id="33" w:author="zhangyufeng@caict.ac.cn" w:date="2025-11-20T19:17:00Z" w16du:dateUtc="2025-11-20T11:17:00Z">
              <w:r w:rsidRPr="00322CE2" w:rsidDel="006F53BE">
                <w:rPr>
                  <w:lang w:eastAsia="ko-KR"/>
                </w:rPr>
                <w:delText>maxConfigNumberPortsAcrossNZP-CSI-RS-PerCC</w:delText>
              </w:r>
            </w:del>
            <w:r w:rsidRPr="00322CE2">
              <w:rPr>
                <w:lang w:eastAsia="ko-KR"/>
              </w:rPr>
              <w:t>)</w:t>
            </w:r>
          </w:p>
        </w:tc>
        <w:tc>
          <w:tcPr>
            <w:tcW w:w="614" w:type="pct"/>
            <w:vMerge w:val="restart"/>
          </w:tcPr>
          <w:p w14:paraId="2AA9ED61" w14:textId="6785FD9C" w:rsidR="00153C64" w:rsidRPr="00322CE2" w:rsidRDefault="00153C64" w:rsidP="003B697A">
            <w:pPr>
              <w:pStyle w:val="TAC"/>
              <w:rPr>
                <w:lang w:eastAsia="ko-KR"/>
              </w:rPr>
            </w:pPr>
            <w:r w:rsidRPr="00322CE2">
              <w:rPr>
                <w:lang w:eastAsia="ko-KR"/>
              </w:rPr>
              <w:t>FR1 FDD</w:t>
            </w:r>
          </w:p>
        </w:tc>
        <w:tc>
          <w:tcPr>
            <w:tcW w:w="496" w:type="pct"/>
          </w:tcPr>
          <w:p w14:paraId="5404769B" w14:textId="549F082D" w:rsidR="00153C64" w:rsidRPr="00322CE2" w:rsidRDefault="00153C64" w:rsidP="003B697A">
            <w:pPr>
              <w:pStyle w:val="TAC"/>
              <w:rPr>
                <w:lang w:eastAsia="ko-KR"/>
              </w:rPr>
            </w:pPr>
            <w:r w:rsidRPr="00322CE2">
              <w:rPr>
                <w:lang w:eastAsia="ko-KR"/>
              </w:rPr>
              <w:t>PMI</w:t>
            </w:r>
          </w:p>
        </w:tc>
        <w:tc>
          <w:tcPr>
            <w:tcW w:w="1387" w:type="pct"/>
          </w:tcPr>
          <w:p w14:paraId="4A470661" w14:textId="2C145CC6" w:rsidR="00153C64" w:rsidRPr="00322CE2" w:rsidRDefault="00153C64" w:rsidP="003B697A">
            <w:pPr>
              <w:pStyle w:val="TAL"/>
              <w:rPr>
                <w:lang w:eastAsia="ko-KR"/>
              </w:rPr>
            </w:pPr>
            <w:r w:rsidRPr="00322CE2">
              <w:rPr>
                <w:lang w:eastAsia="ko-KR"/>
              </w:rPr>
              <w:t>Clause 6.3.2.1.1</w:t>
            </w:r>
          </w:p>
          <w:p w14:paraId="21CC8A90" w14:textId="0FB07659" w:rsidR="00153C64" w:rsidRPr="00322CE2" w:rsidRDefault="00153C64" w:rsidP="003B697A">
            <w:pPr>
              <w:pStyle w:val="TAL"/>
              <w:rPr>
                <w:lang w:eastAsia="ko-KR"/>
              </w:rPr>
            </w:pPr>
            <w:r w:rsidRPr="00322CE2">
              <w:rPr>
                <w:lang w:eastAsia="ko-KR"/>
              </w:rPr>
              <w:t>Clause 6.3.2.1.2</w:t>
            </w:r>
          </w:p>
          <w:p w14:paraId="3EEC6930" w14:textId="73CA000F" w:rsidR="00153C64" w:rsidRPr="00322CE2" w:rsidRDefault="00153C64" w:rsidP="003B697A">
            <w:pPr>
              <w:pStyle w:val="TAL"/>
              <w:rPr>
                <w:lang w:eastAsia="ko-KR"/>
              </w:rPr>
            </w:pPr>
            <w:r w:rsidRPr="00322CE2">
              <w:rPr>
                <w:lang w:eastAsia="ko-KR"/>
              </w:rPr>
              <w:t>Clause 6.3.3.1.1</w:t>
            </w:r>
          </w:p>
          <w:p w14:paraId="0E8C3D18" w14:textId="71BC7EBA" w:rsidR="00153C64" w:rsidRPr="00322CE2" w:rsidRDefault="00153C64" w:rsidP="003B697A">
            <w:pPr>
              <w:pStyle w:val="TAL"/>
              <w:rPr>
                <w:lang w:eastAsia="ko-KR"/>
              </w:rPr>
            </w:pPr>
            <w:r w:rsidRPr="00322CE2">
              <w:rPr>
                <w:lang w:eastAsia="ko-KR"/>
              </w:rPr>
              <w:t xml:space="preserve">Clause 6.3.3.1.2 </w:t>
            </w:r>
          </w:p>
        </w:tc>
        <w:tc>
          <w:tcPr>
            <w:tcW w:w="1039" w:type="pct"/>
            <w:vMerge w:val="restart"/>
          </w:tcPr>
          <w:p w14:paraId="35106F5A" w14:textId="0233ADE8" w:rsidR="00153C64" w:rsidRPr="001A4284" w:rsidRDefault="00153C64" w:rsidP="003B697A">
            <w:pPr>
              <w:pStyle w:val="TAL"/>
              <w:rPr>
                <w:lang w:eastAsia="ko-KR"/>
              </w:rPr>
            </w:pPr>
            <w:r w:rsidRPr="00322CE2">
              <w:rPr>
                <w:lang w:eastAsia="ko-KR"/>
              </w:rPr>
              <w:t>The requirements apply only in case the number of NZP-CSI-RS ports in the test case satisfies UE capability on maximum number of NZP-CSI-RS ports</w:t>
            </w:r>
          </w:p>
        </w:tc>
      </w:tr>
      <w:tr w:rsidR="00153C64" w:rsidRPr="00661924" w14:paraId="0B4BE8A8" w14:textId="55B739ED" w:rsidTr="003B697A">
        <w:trPr>
          <w:trHeight w:val="252"/>
        </w:trPr>
        <w:tc>
          <w:tcPr>
            <w:tcW w:w="1464" w:type="pct"/>
            <w:vMerge/>
          </w:tcPr>
          <w:p w14:paraId="772037A8" w14:textId="78A37393" w:rsidR="00153C64" w:rsidRPr="00661924" w:rsidRDefault="00153C64" w:rsidP="003B697A">
            <w:pPr>
              <w:pStyle w:val="TAH"/>
              <w:rPr>
                <w:lang w:eastAsia="ko-KR"/>
              </w:rPr>
            </w:pPr>
          </w:p>
        </w:tc>
        <w:tc>
          <w:tcPr>
            <w:tcW w:w="614" w:type="pct"/>
            <w:vMerge/>
          </w:tcPr>
          <w:p w14:paraId="2A0425C3" w14:textId="3195C2C4" w:rsidR="00153C64" w:rsidRPr="001A4284" w:rsidRDefault="00153C64" w:rsidP="003B697A">
            <w:pPr>
              <w:pStyle w:val="TAC"/>
              <w:rPr>
                <w:lang w:eastAsia="ko-KR"/>
              </w:rPr>
            </w:pPr>
          </w:p>
        </w:tc>
        <w:tc>
          <w:tcPr>
            <w:tcW w:w="496" w:type="pct"/>
          </w:tcPr>
          <w:p w14:paraId="7C297BE2" w14:textId="7B2EB8B7" w:rsidR="00153C64" w:rsidRPr="001A4284" w:rsidRDefault="00153C64" w:rsidP="003B697A">
            <w:pPr>
              <w:pStyle w:val="TAC"/>
              <w:rPr>
                <w:lang w:eastAsia="ko-KR"/>
              </w:rPr>
            </w:pPr>
            <w:r w:rsidRPr="001A4284">
              <w:rPr>
                <w:lang w:eastAsia="ko-KR"/>
              </w:rPr>
              <w:t>RI</w:t>
            </w:r>
          </w:p>
        </w:tc>
        <w:tc>
          <w:tcPr>
            <w:tcW w:w="1387" w:type="pct"/>
          </w:tcPr>
          <w:p w14:paraId="5E828955" w14:textId="76A9BC37" w:rsidR="00153C64" w:rsidRPr="001A4284" w:rsidRDefault="00153C64" w:rsidP="003B697A">
            <w:pPr>
              <w:pStyle w:val="TAL"/>
              <w:rPr>
                <w:lang w:eastAsia="ko-KR"/>
              </w:rPr>
            </w:pPr>
            <w:r w:rsidRPr="001A4284">
              <w:rPr>
                <w:lang w:eastAsia="ko-KR"/>
              </w:rPr>
              <w:t>Clause 6.4.3.1 (Test 4)</w:t>
            </w:r>
          </w:p>
        </w:tc>
        <w:tc>
          <w:tcPr>
            <w:tcW w:w="1039" w:type="pct"/>
            <w:vMerge/>
          </w:tcPr>
          <w:p w14:paraId="50DB6203" w14:textId="68A67A85" w:rsidR="00153C64" w:rsidRPr="001A4284" w:rsidRDefault="00153C64" w:rsidP="003B697A">
            <w:pPr>
              <w:pStyle w:val="TAH"/>
              <w:rPr>
                <w:lang w:eastAsia="ko-KR"/>
              </w:rPr>
            </w:pPr>
          </w:p>
        </w:tc>
      </w:tr>
      <w:tr w:rsidR="00153C64" w:rsidRPr="00661924" w14:paraId="18C4C5D3" w14:textId="0EB4C821" w:rsidTr="003B697A">
        <w:trPr>
          <w:trHeight w:val="694"/>
        </w:trPr>
        <w:tc>
          <w:tcPr>
            <w:tcW w:w="1464" w:type="pct"/>
            <w:vMerge/>
          </w:tcPr>
          <w:p w14:paraId="7A292728" w14:textId="71360B5E" w:rsidR="00153C64" w:rsidRPr="00661924" w:rsidRDefault="00153C64" w:rsidP="003B697A">
            <w:pPr>
              <w:pStyle w:val="TAH"/>
              <w:rPr>
                <w:lang w:eastAsia="ko-KR"/>
              </w:rPr>
            </w:pPr>
          </w:p>
        </w:tc>
        <w:tc>
          <w:tcPr>
            <w:tcW w:w="614" w:type="pct"/>
            <w:vMerge w:val="restart"/>
          </w:tcPr>
          <w:p w14:paraId="17D0173B" w14:textId="748CD46D" w:rsidR="00153C64" w:rsidRPr="001A4284" w:rsidRDefault="00153C64" w:rsidP="003B697A">
            <w:pPr>
              <w:pStyle w:val="TAC"/>
              <w:rPr>
                <w:lang w:eastAsia="ko-KR"/>
              </w:rPr>
            </w:pPr>
            <w:r w:rsidRPr="001A4284">
              <w:rPr>
                <w:lang w:eastAsia="ko-KR"/>
              </w:rPr>
              <w:t>FR1 TDD</w:t>
            </w:r>
          </w:p>
        </w:tc>
        <w:tc>
          <w:tcPr>
            <w:tcW w:w="496" w:type="pct"/>
          </w:tcPr>
          <w:p w14:paraId="2517E2EA" w14:textId="75E9C641" w:rsidR="00153C64" w:rsidRPr="001A4284" w:rsidRDefault="00153C64" w:rsidP="003B697A">
            <w:pPr>
              <w:pStyle w:val="TAC"/>
              <w:rPr>
                <w:lang w:eastAsia="ko-KR"/>
              </w:rPr>
            </w:pPr>
            <w:r w:rsidRPr="001A4284">
              <w:rPr>
                <w:lang w:eastAsia="ko-KR"/>
              </w:rPr>
              <w:t>PMI</w:t>
            </w:r>
          </w:p>
        </w:tc>
        <w:tc>
          <w:tcPr>
            <w:tcW w:w="1387" w:type="pct"/>
          </w:tcPr>
          <w:p w14:paraId="2068F27E" w14:textId="379EE99A" w:rsidR="00153C64" w:rsidRPr="001A4284" w:rsidRDefault="00153C64" w:rsidP="003B697A">
            <w:pPr>
              <w:pStyle w:val="TAL"/>
              <w:rPr>
                <w:lang w:eastAsia="ko-KR"/>
              </w:rPr>
            </w:pPr>
            <w:r w:rsidRPr="001A4284">
              <w:rPr>
                <w:lang w:eastAsia="ko-KR"/>
              </w:rPr>
              <w:t>Clause 6.3.2.2.1</w:t>
            </w:r>
          </w:p>
          <w:p w14:paraId="752B8A30" w14:textId="217217B8" w:rsidR="00153C64" w:rsidRPr="001A4284" w:rsidRDefault="00153C64" w:rsidP="003B697A">
            <w:pPr>
              <w:pStyle w:val="TAL"/>
              <w:rPr>
                <w:lang w:eastAsia="ko-KR"/>
              </w:rPr>
            </w:pPr>
            <w:r w:rsidRPr="001A4284">
              <w:rPr>
                <w:lang w:eastAsia="ko-KR"/>
              </w:rPr>
              <w:t>Clause 6.3.2.2.2</w:t>
            </w:r>
          </w:p>
          <w:p w14:paraId="2261390B" w14:textId="1CA75631" w:rsidR="00153C64" w:rsidRPr="001A4284" w:rsidRDefault="00153C64" w:rsidP="003B697A">
            <w:pPr>
              <w:pStyle w:val="TAL"/>
              <w:rPr>
                <w:lang w:eastAsia="ko-KR"/>
              </w:rPr>
            </w:pPr>
            <w:r w:rsidRPr="001A4284">
              <w:rPr>
                <w:lang w:eastAsia="ko-KR"/>
              </w:rPr>
              <w:t>Clause 6.3.3.2.1</w:t>
            </w:r>
          </w:p>
          <w:p w14:paraId="06D61A2A" w14:textId="21E177F0" w:rsidR="00153C64" w:rsidRPr="001A4284" w:rsidRDefault="00153C64" w:rsidP="003B697A">
            <w:pPr>
              <w:pStyle w:val="TAL"/>
              <w:rPr>
                <w:lang w:eastAsia="ko-KR"/>
              </w:rPr>
            </w:pPr>
            <w:r w:rsidRPr="001A4284">
              <w:rPr>
                <w:lang w:eastAsia="ko-KR"/>
              </w:rPr>
              <w:t>Clause 6.3.3.2.2</w:t>
            </w:r>
          </w:p>
        </w:tc>
        <w:tc>
          <w:tcPr>
            <w:tcW w:w="1039" w:type="pct"/>
            <w:vMerge/>
          </w:tcPr>
          <w:p w14:paraId="5EB67574" w14:textId="61C2F16D" w:rsidR="00153C64" w:rsidRPr="001A4284" w:rsidRDefault="00153C64" w:rsidP="003B697A">
            <w:pPr>
              <w:pStyle w:val="TAH"/>
              <w:rPr>
                <w:lang w:eastAsia="ko-KR"/>
              </w:rPr>
            </w:pPr>
          </w:p>
        </w:tc>
      </w:tr>
      <w:tr w:rsidR="00153C64" w:rsidRPr="00661924" w14:paraId="5E8CFEFB" w14:textId="183FCF53" w:rsidTr="003B697A">
        <w:trPr>
          <w:trHeight w:val="282"/>
        </w:trPr>
        <w:tc>
          <w:tcPr>
            <w:tcW w:w="1464" w:type="pct"/>
            <w:vMerge/>
          </w:tcPr>
          <w:p w14:paraId="4FE5EB98" w14:textId="486E522F" w:rsidR="00153C64" w:rsidRPr="00661924" w:rsidRDefault="00153C64" w:rsidP="003B697A">
            <w:pPr>
              <w:pStyle w:val="TAH"/>
              <w:rPr>
                <w:lang w:eastAsia="ko-KR"/>
              </w:rPr>
            </w:pPr>
          </w:p>
        </w:tc>
        <w:tc>
          <w:tcPr>
            <w:tcW w:w="614" w:type="pct"/>
            <w:vMerge/>
          </w:tcPr>
          <w:p w14:paraId="428C0C0C" w14:textId="4B53B7C1" w:rsidR="00153C64" w:rsidRPr="001A4284" w:rsidRDefault="00153C64" w:rsidP="003B697A">
            <w:pPr>
              <w:pStyle w:val="TAH"/>
              <w:rPr>
                <w:lang w:eastAsia="ko-KR"/>
              </w:rPr>
            </w:pPr>
          </w:p>
        </w:tc>
        <w:tc>
          <w:tcPr>
            <w:tcW w:w="496" w:type="pct"/>
          </w:tcPr>
          <w:p w14:paraId="11B6FC6F" w14:textId="29B673B3" w:rsidR="00153C64" w:rsidRPr="001A4284" w:rsidRDefault="00153C64" w:rsidP="003B697A">
            <w:pPr>
              <w:pStyle w:val="TAC"/>
              <w:rPr>
                <w:lang w:eastAsia="ko-KR"/>
              </w:rPr>
            </w:pPr>
            <w:r w:rsidRPr="001A4284">
              <w:rPr>
                <w:lang w:eastAsia="ko-KR"/>
              </w:rPr>
              <w:t>RI</w:t>
            </w:r>
          </w:p>
        </w:tc>
        <w:tc>
          <w:tcPr>
            <w:tcW w:w="1387" w:type="pct"/>
          </w:tcPr>
          <w:p w14:paraId="33FEDA29" w14:textId="1B698748" w:rsidR="00153C64" w:rsidRPr="001A4284" w:rsidRDefault="00153C64" w:rsidP="003B697A">
            <w:pPr>
              <w:pStyle w:val="TAL"/>
              <w:rPr>
                <w:lang w:eastAsia="ko-KR"/>
              </w:rPr>
            </w:pPr>
            <w:r w:rsidRPr="001A4284">
              <w:rPr>
                <w:lang w:eastAsia="ko-KR"/>
              </w:rPr>
              <w:t>Clause 6.4.3.2 (Test 4)</w:t>
            </w:r>
          </w:p>
        </w:tc>
        <w:tc>
          <w:tcPr>
            <w:tcW w:w="1039" w:type="pct"/>
            <w:vMerge/>
          </w:tcPr>
          <w:p w14:paraId="53041456" w14:textId="3A779299" w:rsidR="00153C64" w:rsidRPr="001A4284" w:rsidRDefault="00153C64" w:rsidP="003B697A">
            <w:pPr>
              <w:pStyle w:val="TAH"/>
              <w:rPr>
                <w:lang w:eastAsia="ko-KR"/>
              </w:rPr>
            </w:pPr>
          </w:p>
        </w:tc>
      </w:tr>
    </w:tbl>
    <w:p w14:paraId="46FC7322" w14:textId="63017187" w:rsidR="00153C64" w:rsidRPr="00153C64" w:rsidRDefault="00153C64" w:rsidP="00153C64">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9163" w14:textId="77777777" w:rsidR="00315EDA" w:rsidRDefault="00315EDA">
      <w:r>
        <w:separator/>
      </w:r>
    </w:p>
  </w:endnote>
  <w:endnote w:type="continuationSeparator" w:id="0">
    <w:p w14:paraId="0BA7F321" w14:textId="77777777" w:rsidR="00315EDA" w:rsidRDefault="0031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73945" w14:textId="77777777" w:rsidR="00315EDA" w:rsidRDefault="00315EDA">
      <w:r>
        <w:separator/>
      </w:r>
    </w:p>
  </w:footnote>
  <w:footnote w:type="continuationSeparator" w:id="0">
    <w:p w14:paraId="59C9604D" w14:textId="77777777" w:rsidR="00315EDA" w:rsidRDefault="00315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280"/>
    <w:rsid w:val="000B7FED"/>
    <w:rsid w:val="000C038A"/>
    <w:rsid w:val="000C6598"/>
    <w:rsid w:val="000D44B3"/>
    <w:rsid w:val="000D4706"/>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646A1"/>
    <w:rsid w:val="00172F27"/>
    <w:rsid w:val="001771AB"/>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275CF"/>
    <w:rsid w:val="0023102D"/>
    <w:rsid w:val="002350B8"/>
    <w:rsid w:val="00245863"/>
    <w:rsid w:val="0025316C"/>
    <w:rsid w:val="0026004D"/>
    <w:rsid w:val="002640DD"/>
    <w:rsid w:val="002645FB"/>
    <w:rsid w:val="00275D12"/>
    <w:rsid w:val="00276473"/>
    <w:rsid w:val="00284FEB"/>
    <w:rsid w:val="002860C4"/>
    <w:rsid w:val="00292653"/>
    <w:rsid w:val="00293714"/>
    <w:rsid w:val="002B456C"/>
    <w:rsid w:val="002B5741"/>
    <w:rsid w:val="002C3152"/>
    <w:rsid w:val="002C6BC7"/>
    <w:rsid w:val="002D1123"/>
    <w:rsid w:val="002E211C"/>
    <w:rsid w:val="002E472E"/>
    <w:rsid w:val="002F0F1F"/>
    <w:rsid w:val="002F741A"/>
    <w:rsid w:val="003008E6"/>
    <w:rsid w:val="0030526B"/>
    <w:rsid w:val="00305409"/>
    <w:rsid w:val="00315872"/>
    <w:rsid w:val="00315EDA"/>
    <w:rsid w:val="00322CE2"/>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05DD8"/>
    <w:rsid w:val="00410371"/>
    <w:rsid w:val="0042280C"/>
    <w:rsid w:val="004242F1"/>
    <w:rsid w:val="00436896"/>
    <w:rsid w:val="00437878"/>
    <w:rsid w:val="00443B9E"/>
    <w:rsid w:val="00452085"/>
    <w:rsid w:val="00465331"/>
    <w:rsid w:val="004755A5"/>
    <w:rsid w:val="00484D75"/>
    <w:rsid w:val="004950A1"/>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77B8E"/>
    <w:rsid w:val="00580462"/>
    <w:rsid w:val="00584A21"/>
    <w:rsid w:val="00592D74"/>
    <w:rsid w:val="005A13A7"/>
    <w:rsid w:val="005C4623"/>
    <w:rsid w:val="005D697E"/>
    <w:rsid w:val="005E2C44"/>
    <w:rsid w:val="005E2C7B"/>
    <w:rsid w:val="005F2411"/>
    <w:rsid w:val="005F378C"/>
    <w:rsid w:val="005F4AE4"/>
    <w:rsid w:val="0060738C"/>
    <w:rsid w:val="00616167"/>
    <w:rsid w:val="00621188"/>
    <w:rsid w:val="006257ED"/>
    <w:rsid w:val="00636C94"/>
    <w:rsid w:val="0064713A"/>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6F53BE"/>
    <w:rsid w:val="00714FC5"/>
    <w:rsid w:val="0071542B"/>
    <w:rsid w:val="00723BC9"/>
    <w:rsid w:val="007318CF"/>
    <w:rsid w:val="00751B51"/>
    <w:rsid w:val="00754602"/>
    <w:rsid w:val="0076293A"/>
    <w:rsid w:val="00792342"/>
    <w:rsid w:val="007977A8"/>
    <w:rsid w:val="007A2911"/>
    <w:rsid w:val="007B512A"/>
    <w:rsid w:val="007B6A28"/>
    <w:rsid w:val="007C2097"/>
    <w:rsid w:val="007C3FD8"/>
    <w:rsid w:val="007D270F"/>
    <w:rsid w:val="007D6A07"/>
    <w:rsid w:val="007E2E24"/>
    <w:rsid w:val="007E3461"/>
    <w:rsid w:val="007E398E"/>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2790"/>
    <w:rsid w:val="008F3789"/>
    <w:rsid w:val="008F41F6"/>
    <w:rsid w:val="008F4CE9"/>
    <w:rsid w:val="008F686C"/>
    <w:rsid w:val="009042D7"/>
    <w:rsid w:val="009148DE"/>
    <w:rsid w:val="00921F6E"/>
    <w:rsid w:val="009408B4"/>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39D7"/>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7B97"/>
    <w:rsid w:val="00B7356C"/>
    <w:rsid w:val="00B9639E"/>
    <w:rsid w:val="00B968C8"/>
    <w:rsid w:val="00BA3EC5"/>
    <w:rsid w:val="00BA51D9"/>
    <w:rsid w:val="00BB5DFC"/>
    <w:rsid w:val="00BD279D"/>
    <w:rsid w:val="00BD2EFA"/>
    <w:rsid w:val="00BD6BB8"/>
    <w:rsid w:val="00BE27D3"/>
    <w:rsid w:val="00BE341F"/>
    <w:rsid w:val="00C10D00"/>
    <w:rsid w:val="00C377D9"/>
    <w:rsid w:val="00C41BA5"/>
    <w:rsid w:val="00C45A5D"/>
    <w:rsid w:val="00C57B73"/>
    <w:rsid w:val="00C66BA2"/>
    <w:rsid w:val="00C67D96"/>
    <w:rsid w:val="00C8151E"/>
    <w:rsid w:val="00C84A03"/>
    <w:rsid w:val="00C85FC8"/>
    <w:rsid w:val="00C870F6"/>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53F4"/>
    <w:rsid w:val="00D17B57"/>
    <w:rsid w:val="00D24991"/>
    <w:rsid w:val="00D3132B"/>
    <w:rsid w:val="00D32E5B"/>
    <w:rsid w:val="00D33E5F"/>
    <w:rsid w:val="00D3441F"/>
    <w:rsid w:val="00D45AAE"/>
    <w:rsid w:val="00D50255"/>
    <w:rsid w:val="00D51B14"/>
    <w:rsid w:val="00D65E4A"/>
    <w:rsid w:val="00D65F38"/>
    <w:rsid w:val="00D66520"/>
    <w:rsid w:val="00D67C65"/>
    <w:rsid w:val="00D7346A"/>
    <w:rsid w:val="00D73786"/>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7A5F"/>
    <w:rsid w:val="00DE34CF"/>
    <w:rsid w:val="00DE3581"/>
    <w:rsid w:val="00DF653C"/>
    <w:rsid w:val="00E04602"/>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6B03"/>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1875</TotalTime>
  <Pages>2</Pages>
  <Words>555</Words>
  <Characters>3217</Characters>
  <Application>Microsoft Office Word</Application>
  <DocSecurity>0</DocSecurity>
  <Lines>292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419</cp:revision>
  <cp:lastPrinted>1899-12-31T23:00:00Z</cp:lastPrinted>
  <dcterms:created xsi:type="dcterms:W3CDTF">2020-02-03T08:32:00Z</dcterms:created>
  <dcterms:modified xsi:type="dcterms:W3CDTF">2025-11-21T05:11:00Z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